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2EF" w:rsidRDefault="007702EF" w:rsidP="007702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5167E7">
        <w:rPr>
          <w:b/>
          <w:i/>
          <w:noProof/>
          <w:sz w:val="28"/>
        </w:rPr>
        <w:t>0717</w:t>
      </w:r>
      <w:r w:rsidR="00C91C4A" w:rsidRPr="00C91C4A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C91C4A" w:rsidRPr="00C91C4A">
        <w:rPr>
          <w:b/>
          <w:i/>
          <w:noProof/>
          <w:sz w:val="28"/>
          <w:highlight w:val="yellow"/>
          <w:lang w:eastAsia="zh-CN"/>
        </w:rPr>
        <w:t>1</w:t>
      </w:r>
    </w:p>
    <w:p w:rsidR="007702EF" w:rsidRDefault="007702EF" w:rsidP="007702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2EF" w:rsidTr="007702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02EF" w:rsidTr="00770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2EF" w:rsidTr="00770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7702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702EF" w:rsidRDefault="007702EF" w:rsidP="005167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</w:t>
            </w:r>
            <w:r w:rsidR="005167E7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702EF" w:rsidRDefault="005167E7" w:rsidP="00C91C4A">
            <w:pPr>
              <w:pStyle w:val="CRCoverPage"/>
              <w:spacing w:after="0"/>
              <w:jc w:val="center"/>
              <w:rPr>
                <w:noProof/>
              </w:rPr>
            </w:pPr>
            <w:r w:rsidRPr="00C91C4A">
              <w:rPr>
                <w:b/>
                <w:noProof/>
                <w:sz w:val="28"/>
                <w:highlight w:val="yellow"/>
              </w:rPr>
              <w:t>174</w:t>
            </w:r>
            <w:r w:rsidR="00C91C4A" w:rsidRPr="00C91C4A">
              <w:rPr>
                <w:b/>
                <w:noProof/>
                <w:sz w:val="28"/>
                <w:highlight w:val="yellow"/>
              </w:rPr>
              <w:t>2</w:t>
            </w:r>
          </w:p>
        </w:tc>
        <w:tc>
          <w:tcPr>
            <w:tcW w:w="709" w:type="dxa"/>
            <w:hideMark/>
          </w:tcPr>
          <w:p w:rsidR="007702EF" w:rsidRDefault="007702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7702EF" w:rsidRDefault="007702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5167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</w:rPr>
            </w:pPr>
          </w:p>
        </w:tc>
      </w:tr>
      <w:tr w:rsidR="007702EF" w:rsidTr="00770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</w:rPr>
            </w:pPr>
          </w:p>
        </w:tc>
      </w:tr>
      <w:tr w:rsidR="007702EF" w:rsidTr="007702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702EF" w:rsidTr="007702EF">
        <w:tc>
          <w:tcPr>
            <w:tcW w:w="9641" w:type="dxa"/>
            <w:gridSpan w:val="9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702EF" w:rsidRDefault="007702EF" w:rsidP="007702EF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2EF" w:rsidTr="007702EF">
        <w:tc>
          <w:tcPr>
            <w:tcW w:w="2835" w:type="dxa"/>
            <w:hideMark/>
          </w:tcPr>
          <w:p w:rsidR="007702EF" w:rsidRDefault="007702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702EF" w:rsidRDefault="007702EF" w:rsidP="007702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7702EF" w:rsidTr="00C91C4A">
        <w:tc>
          <w:tcPr>
            <w:tcW w:w="9640" w:type="dxa"/>
            <w:gridSpan w:val="11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C91C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PC5-RRC message </w:t>
            </w:r>
            <w:proofErr w:type="spellStart"/>
            <w:r>
              <w:t>UECapabilityInformationSidelink</w:t>
            </w:r>
            <w:proofErr w:type="spellEnd"/>
          </w:p>
        </w:tc>
      </w:tr>
      <w:tr w:rsidR="007702EF" w:rsidTr="00C91C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C91C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702EF" w:rsidTr="00C91C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7702EF" w:rsidTr="00C91C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C91C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7702EF" w:rsidRDefault="00C91C4A">
            <w:pPr>
              <w:pStyle w:val="CRCoverPage"/>
              <w:spacing w:after="0"/>
              <w:ind w:left="100"/>
              <w:rPr>
                <w:noProof/>
              </w:rPr>
            </w:pPr>
            <w:r w:rsidRPr="00C91C4A">
              <w:rPr>
                <w:noProof/>
                <w:highlight w:val="yellow"/>
              </w:rPr>
              <w:t>5G_V2X_NRSL_eV2XARC-UEConTest</w:t>
            </w:r>
          </w:p>
        </w:tc>
        <w:tc>
          <w:tcPr>
            <w:tcW w:w="468" w:type="dxa"/>
          </w:tcPr>
          <w:p w:rsidR="007702EF" w:rsidRDefault="007702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7702EF" w:rsidTr="00C91C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C91C4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7702EF" w:rsidRDefault="007702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702EF" w:rsidRDefault="007702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702EF" w:rsidTr="00C91C4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02EF" w:rsidRDefault="007702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702EF" w:rsidRDefault="007702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2EF" w:rsidRDefault="007702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02EF" w:rsidTr="00C91C4A">
        <w:tc>
          <w:tcPr>
            <w:tcW w:w="1843" w:type="dxa"/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C91C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>
              <w:t>UECapabilityInformationSidelink</w:t>
            </w:r>
            <w:proofErr w:type="spellEnd"/>
          </w:p>
        </w:tc>
      </w:tr>
      <w:tr w:rsidR="007702EF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>
              <w:t>UECapabilityInformationSidelink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7702EF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7702EF" w:rsidTr="00C91C4A">
        <w:tc>
          <w:tcPr>
            <w:tcW w:w="2694" w:type="dxa"/>
            <w:gridSpan w:val="2"/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C91C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7702EF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2EF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702EF" w:rsidRDefault="00770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2EF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702EF" w:rsidRDefault="00770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2EF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702EF" w:rsidRDefault="00770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2EF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702EF" w:rsidRDefault="00770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702EF" w:rsidRDefault="00770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2EF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02EF" w:rsidRDefault="00770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02EF" w:rsidRDefault="007702EF">
            <w:pPr>
              <w:pStyle w:val="CRCoverPage"/>
              <w:spacing w:after="0"/>
              <w:rPr>
                <w:noProof/>
              </w:rPr>
            </w:pPr>
          </w:p>
        </w:tc>
      </w:tr>
      <w:tr w:rsidR="007702EF" w:rsidTr="00C91C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2EF" w:rsidTr="00C91C4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7702EF" w:rsidRDefault="007702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2EF" w:rsidTr="00C91C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2EF" w:rsidRDefault="00770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02EF" w:rsidRDefault="00C91C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1C4A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C91C4A">
              <w:rPr>
                <w:noProof/>
                <w:highlight w:val="yellow"/>
                <w:lang w:eastAsia="zh-CN"/>
              </w:rPr>
              <w:t>st revision:</w:t>
            </w:r>
          </w:p>
          <w:p w:rsidR="00C91C4A" w:rsidRDefault="00C91C4A" w:rsidP="00C91C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Correcting CR number and WI code to solve 3GU issue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D4677A" w:rsidRDefault="00D4677A" w:rsidP="00D4677A">
      <w:pPr>
        <w:pStyle w:val="4"/>
        <w:rPr>
          <w:lang w:eastAsia="en-GB"/>
        </w:rPr>
      </w:pPr>
      <w:r>
        <w:t>–</w:t>
      </w:r>
      <w:r>
        <w:tab/>
      </w:r>
      <w:proofErr w:type="spellStart"/>
      <w:r>
        <w:rPr>
          <w:i/>
          <w:iCs/>
        </w:rPr>
        <w:t>UECapabilityInformationSidelink</w:t>
      </w:r>
      <w:proofErr w:type="spellEnd"/>
    </w:p>
    <w:p w:rsidR="00D4677A" w:rsidRDefault="00D4677A" w:rsidP="00D4677A">
      <w:pPr>
        <w:pStyle w:val="TH"/>
      </w:pPr>
      <w:r>
        <w:t xml:space="preserve">Table 4.6.1A-7: </w:t>
      </w:r>
      <w:proofErr w:type="spellStart"/>
      <w:r>
        <w:rPr>
          <w:i/>
          <w:iCs/>
        </w:rPr>
        <w:t>UECapabilityInformationSidelink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D4677A" w:rsidTr="00D4677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7A" w:rsidRDefault="00D4677A">
            <w:pPr>
              <w:pStyle w:val="TAL"/>
            </w:pPr>
            <w:r>
              <w:t xml:space="preserve">Derivation Path: </w:t>
            </w:r>
            <w:proofErr w:type="spellStart"/>
            <w:r>
              <w:t>TS</w:t>
            </w:r>
            <w:proofErr w:type="spellEnd"/>
            <w:r>
              <w:t xml:space="preserve"> 38.331 [6], clause 6.6.2</w:t>
            </w:r>
          </w:p>
        </w:tc>
      </w:tr>
      <w:tr w:rsidR="00D4677A" w:rsidTr="00D467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H"/>
            </w:pPr>
            <w:r>
              <w:t>Condition</w:t>
            </w:r>
          </w:p>
        </w:tc>
      </w:tr>
      <w:tr w:rsidR="00D4677A" w:rsidTr="00D467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L"/>
            </w:pPr>
            <w:proofErr w:type="spellStart"/>
            <w:r>
              <w:t>UECapabilityInformationSidelink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</w:pPr>
          </w:p>
        </w:tc>
      </w:tr>
      <w:tr w:rsidR="00D4677A" w:rsidTr="00D467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del w:id="2" w:author="Huawei" w:date="2021-01-26T20:23:00Z">
              <w:r w:rsidDel="00D4677A">
                <w:rPr>
                  <w:snapToGrid w:val="0"/>
                </w:rPr>
                <w:delText>FFS</w:delText>
              </w:r>
            </w:del>
            <w:ins w:id="3" w:author="Huawei" w:date="2021-01-26T20:23:00Z">
              <w:r>
                <w:t>rrc-TransactionIdentifier-r16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snapToGrid w:val="0"/>
              </w:rPr>
            </w:pPr>
            <w:proofErr w:type="spellStart"/>
            <w:ins w:id="4" w:author="Huawei" w:date="2021-01-26T20:23:00Z">
              <w:r>
                <w:t>RRC-TransactionIdentifier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snapToGrid w:val="0"/>
              </w:rPr>
            </w:pPr>
          </w:p>
        </w:tc>
      </w:tr>
      <w:tr w:rsidR="00D4677A" w:rsidTr="00D4677A">
        <w:trPr>
          <w:ins w:id="5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6" w:author="Huawei" w:date="2021-01-26T20:23:00Z"/>
                <w:snapToGrid w:val="0"/>
                <w:lang w:eastAsia="zh-CN"/>
              </w:rPr>
            </w:pPr>
            <w:ins w:id="7" w:author="Huawei" w:date="2021-01-26T20:2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" w:author="Huawei" w:date="2021-01-26T2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9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10" w:author="Huawei" w:date="2021-01-26T20:23:00Z"/>
                <w:snapToGrid w:val="0"/>
              </w:rPr>
            </w:pPr>
          </w:p>
        </w:tc>
      </w:tr>
      <w:tr w:rsidR="00D4677A" w:rsidTr="00D4677A">
        <w:trPr>
          <w:ins w:id="11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12" w:author="Huawei" w:date="2021-01-26T20:23:00Z"/>
                <w:snapToGrid w:val="0"/>
                <w:lang w:eastAsia="zh-CN"/>
              </w:rPr>
            </w:pPr>
            <w:ins w:id="13" w:author="Huawei" w:date="2021-01-26T20:2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ueCapabilityInformationSidelink-r16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14" w:author="Huawei" w:date="2021-01-26T2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15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16" w:author="Huawei" w:date="2021-01-26T20:23:00Z"/>
                <w:snapToGrid w:val="0"/>
              </w:rPr>
            </w:pPr>
          </w:p>
        </w:tc>
      </w:tr>
      <w:tr w:rsidR="00D4677A" w:rsidTr="00D4677A">
        <w:trPr>
          <w:ins w:id="17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18" w:author="Huawei" w:date="2021-01-26T20:23:00Z"/>
                <w:snapToGrid w:val="0"/>
                <w:lang w:eastAsia="zh-CN"/>
              </w:rPr>
            </w:pPr>
            <w:ins w:id="19" w:author="Huawei" w:date="2021-01-26T20:2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accessStratumReleaseSidelink-r16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20" w:author="Huawei" w:date="2021-01-26T20:23:00Z"/>
              </w:rPr>
            </w:pPr>
            <w:ins w:id="21" w:author="Huawei" w:date="2021-01-26T20:25:00Z">
              <w:r>
                <w:t>rel16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22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23" w:author="Huawei" w:date="2021-01-26T20:23:00Z"/>
                <w:snapToGrid w:val="0"/>
              </w:rPr>
            </w:pPr>
          </w:p>
        </w:tc>
      </w:tr>
      <w:tr w:rsidR="00D4677A" w:rsidTr="00D4677A">
        <w:trPr>
          <w:ins w:id="24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25" w:author="Huawei" w:date="2021-01-26T20:23:00Z"/>
                <w:snapToGrid w:val="0"/>
                <w:lang w:eastAsia="zh-CN"/>
              </w:rPr>
            </w:pPr>
            <w:ins w:id="26" w:author="Huawei" w:date="2021-01-26T20:2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>
                <w:t>pdcp-ParametersSidelink-r16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27" w:author="Huawei" w:date="2021-01-26T20:23:00Z"/>
                <w:lang w:eastAsia="zh-CN"/>
              </w:rPr>
            </w:pPr>
            <w:ins w:id="28" w:author="Huawei" w:date="2021-01-26T20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29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30" w:author="Huawei" w:date="2021-01-26T20:23:00Z"/>
                <w:snapToGrid w:val="0"/>
              </w:rPr>
            </w:pPr>
          </w:p>
        </w:tc>
      </w:tr>
      <w:tr w:rsidR="00D4677A" w:rsidTr="00D4677A">
        <w:trPr>
          <w:ins w:id="31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32" w:author="Huawei" w:date="2021-01-26T20:23:00Z"/>
                <w:snapToGrid w:val="0"/>
              </w:rPr>
            </w:pPr>
            <w:ins w:id="33" w:author="Huawei" w:date="2021-01-26T20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ins w:id="34" w:author="Huawei" w:date="2021-01-26T20:26:00Z">
              <w:r>
                <w:t>rlc-ParametersSidelink-r16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35" w:author="Huawei" w:date="2021-01-26T20:23:00Z"/>
              </w:rPr>
            </w:pPr>
            <w:ins w:id="36" w:author="Huawei" w:date="2021-01-26T20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37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38" w:author="Huawei" w:date="2021-01-26T20:23:00Z"/>
                <w:snapToGrid w:val="0"/>
              </w:rPr>
            </w:pPr>
          </w:p>
        </w:tc>
      </w:tr>
      <w:tr w:rsidR="00D4677A" w:rsidTr="00D4677A">
        <w:trPr>
          <w:ins w:id="39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40" w:author="Huawei" w:date="2021-01-26T20:23:00Z"/>
                <w:snapToGrid w:val="0"/>
              </w:rPr>
            </w:pPr>
            <w:ins w:id="41" w:author="Huawei" w:date="2021-01-26T20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ins w:id="42" w:author="Huawei" w:date="2021-01-26T20:26:00Z">
              <w:r>
                <w:t>supportedBandCombinationListSidelinkNR-r16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43" w:author="Huawei" w:date="2021-01-26T20:23:00Z"/>
              </w:rPr>
            </w:pPr>
            <w:ins w:id="44" w:author="Huawei" w:date="2021-01-26T20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45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46" w:author="Huawei" w:date="2021-01-26T20:23:00Z"/>
                <w:snapToGrid w:val="0"/>
              </w:rPr>
            </w:pPr>
          </w:p>
        </w:tc>
      </w:tr>
      <w:tr w:rsidR="00D4677A" w:rsidTr="00D4677A">
        <w:trPr>
          <w:ins w:id="47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48" w:author="Huawei" w:date="2021-01-26T20:23:00Z"/>
                <w:snapToGrid w:val="0"/>
              </w:rPr>
            </w:pPr>
            <w:ins w:id="49" w:author="Huawei" w:date="2021-01-26T20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ins w:id="50" w:author="Huawei" w:date="2021-01-26T20:26:00Z">
              <w:r>
                <w:t>supportedBandListSidelink-r16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51" w:author="Huawei" w:date="2021-01-26T20:23:00Z"/>
              </w:rPr>
            </w:pPr>
            <w:ins w:id="52" w:author="Huawei" w:date="2021-01-26T20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53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54" w:author="Huawei" w:date="2021-01-26T20:23:00Z"/>
                <w:snapToGrid w:val="0"/>
              </w:rPr>
            </w:pPr>
          </w:p>
        </w:tc>
      </w:tr>
      <w:tr w:rsidR="00D4677A" w:rsidTr="00D4677A">
        <w:trPr>
          <w:ins w:id="55" w:author="Huawei" w:date="2021-01-26T20:2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56" w:author="Huawei" w:date="2021-01-26T20:26:00Z"/>
              </w:rPr>
            </w:pPr>
            <w:ins w:id="57" w:author="Huawei" w:date="2021-01-26T20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ins w:id="58" w:author="Huawei" w:date="2021-01-26T20:26:00Z">
              <w:r>
                <w:t>appliedFreqBandListFilter-r16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59" w:author="Huawei" w:date="2021-01-26T20:26:00Z"/>
                <w:lang w:eastAsia="zh-CN"/>
              </w:rPr>
            </w:pPr>
            <w:ins w:id="60" w:author="Huawei" w:date="2021-01-26T20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61" w:author="Huawei" w:date="2021-01-26T20:2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62" w:author="Huawei" w:date="2021-01-26T20:26:00Z"/>
                <w:snapToGrid w:val="0"/>
              </w:rPr>
            </w:pPr>
          </w:p>
        </w:tc>
      </w:tr>
      <w:tr w:rsidR="00D4677A" w:rsidTr="00D4677A">
        <w:trPr>
          <w:ins w:id="63" w:author="Huawei" w:date="2021-01-26T20:2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64" w:author="Huawei" w:date="2021-01-26T20:26:00Z"/>
              </w:rPr>
            </w:pPr>
            <w:ins w:id="65" w:author="Huawei" w:date="2021-01-26T20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proofErr w:type="spellStart"/>
            <w:ins w:id="66" w:author="Huawei" w:date="2021-01-26T20:26:00Z"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67" w:author="Huawei" w:date="2021-01-26T20:26:00Z"/>
                <w:lang w:eastAsia="zh-CN"/>
              </w:rPr>
            </w:pPr>
            <w:ins w:id="68" w:author="Huawei" w:date="2021-01-26T20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69" w:author="Huawei" w:date="2021-01-26T20:2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70" w:author="Huawei" w:date="2021-01-26T20:26:00Z"/>
                <w:snapToGrid w:val="0"/>
              </w:rPr>
            </w:pPr>
          </w:p>
        </w:tc>
      </w:tr>
      <w:tr w:rsidR="00D4677A" w:rsidTr="00D4677A">
        <w:trPr>
          <w:ins w:id="71" w:author="Huawei" w:date="2021-01-26T20:2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72" w:author="Huawei" w:date="2021-01-26T20:26:00Z"/>
              </w:rPr>
            </w:pPr>
            <w:ins w:id="73" w:author="Huawei" w:date="2021-01-26T20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</w:ins>
            <w:proofErr w:type="spellStart"/>
            <w:ins w:id="74" w:author="Huawei" w:date="2021-01-26T20:26:00Z"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75" w:author="Huawei" w:date="2021-01-26T20:26:00Z"/>
                <w:lang w:eastAsia="zh-CN"/>
              </w:rPr>
            </w:pPr>
            <w:ins w:id="76" w:author="Huawei" w:date="2021-01-26T20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77" w:author="Huawei" w:date="2021-01-26T20:2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78" w:author="Huawei" w:date="2021-01-26T20:26:00Z"/>
                <w:snapToGrid w:val="0"/>
              </w:rPr>
            </w:pPr>
          </w:p>
        </w:tc>
      </w:tr>
      <w:tr w:rsidR="00D4677A" w:rsidTr="00D4677A">
        <w:trPr>
          <w:ins w:id="79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0" w:author="Huawei" w:date="2021-01-26T20:23:00Z"/>
                <w:snapToGrid w:val="0"/>
                <w:lang w:eastAsia="zh-CN"/>
              </w:rPr>
            </w:pPr>
            <w:ins w:id="81" w:author="Huawei" w:date="2021-01-26T20:2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2" w:author="Huawei" w:date="2021-01-26T2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3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4" w:author="Huawei" w:date="2021-01-26T20:23:00Z"/>
                <w:snapToGrid w:val="0"/>
              </w:rPr>
            </w:pPr>
          </w:p>
        </w:tc>
      </w:tr>
      <w:tr w:rsidR="00D4677A" w:rsidTr="00D4677A">
        <w:trPr>
          <w:ins w:id="85" w:author="Huawei" w:date="2021-01-26T20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6" w:author="Huawei" w:date="2021-01-26T20:23:00Z"/>
                <w:snapToGrid w:val="0"/>
                <w:lang w:eastAsia="zh-CN"/>
              </w:rPr>
            </w:pPr>
            <w:ins w:id="87" w:author="Huawei" w:date="2021-01-26T20:2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8" w:author="Huawei" w:date="2021-01-26T20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89" w:author="Huawei" w:date="2021-01-26T20:2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  <w:rPr>
                <w:ins w:id="90" w:author="Huawei" w:date="2021-01-26T20:23:00Z"/>
                <w:snapToGrid w:val="0"/>
              </w:rPr>
            </w:pPr>
          </w:p>
        </w:tc>
      </w:tr>
      <w:tr w:rsidR="00D4677A" w:rsidTr="00D4677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77A" w:rsidRDefault="00D4677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77A" w:rsidRDefault="00D4677A">
            <w:pPr>
              <w:pStyle w:val="TAL"/>
            </w:pPr>
          </w:p>
        </w:tc>
      </w:tr>
    </w:tbl>
    <w:p w:rsidR="00D4677A" w:rsidRDefault="00D4677A" w:rsidP="00D4677A">
      <w:pPr>
        <w:rPr>
          <w:rFonts w:eastAsiaTheme="minorEastAsia"/>
          <w:lang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C31" w:rsidRDefault="00644C31">
      <w:r>
        <w:separator/>
      </w:r>
    </w:p>
  </w:endnote>
  <w:endnote w:type="continuationSeparator" w:id="0">
    <w:p w:rsidR="00644C31" w:rsidRDefault="0064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C31" w:rsidRDefault="00644C31">
      <w:r>
        <w:separator/>
      </w:r>
    </w:p>
  </w:footnote>
  <w:footnote w:type="continuationSeparator" w:id="0">
    <w:p w:rsidR="00644C31" w:rsidRDefault="0064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577318"/>
    <w:multiLevelType w:val="hybridMultilevel"/>
    <w:tmpl w:val="CB6A3E76"/>
    <w:lvl w:ilvl="0" w:tplc="B942A3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11CF9"/>
    <w:rsid w:val="00145D43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A0DCD"/>
    <w:rsid w:val="003D4A19"/>
    <w:rsid w:val="003E1A36"/>
    <w:rsid w:val="004060FA"/>
    <w:rsid w:val="00410371"/>
    <w:rsid w:val="004242F1"/>
    <w:rsid w:val="004A220A"/>
    <w:rsid w:val="004B75B7"/>
    <w:rsid w:val="0051580D"/>
    <w:rsid w:val="005167E7"/>
    <w:rsid w:val="00547111"/>
    <w:rsid w:val="00592D74"/>
    <w:rsid w:val="005B4460"/>
    <w:rsid w:val="005E2C44"/>
    <w:rsid w:val="005E6649"/>
    <w:rsid w:val="00621188"/>
    <w:rsid w:val="006257ED"/>
    <w:rsid w:val="00640B56"/>
    <w:rsid w:val="00644C31"/>
    <w:rsid w:val="00665C47"/>
    <w:rsid w:val="00695808"/>
    <w:rsid w:val="006B46FB"/>
    <w:rsid w:val="006E21FB"/>
    <w:rsid w:val="00720921"/>
    <w:rsid w:val="007702EF"/>
    <w:rsid w:val="00783F6C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66C2B"/>
    <w:rsid w:val="009777D9"/>
    <w:rsid w:val="00991B88"/>
    <w:rsid w:val="009A5753"/>
    <w:rsid w:val="009A579D"/>
    <w:rsid w:val="009A7BCC"/>
    <w:rsid w:val="009E3297"/>
    <w:rsid w:val="009F734F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67B97"/>
    <w:rsid w:val="00B7439E"/>
    <w:rsid w:val="00B968C8"/>
    <w:rsid w:val="00BA3EC5"/>
    <w:rsid w:val="00BA51D9"/>
    <w:rsid w:val="00BB4CD0"/>
    <w:rsid w:val="00BB5DFC"/>
    <w:rsid w:val="00BD279D"/>
    <w:rsid w:val="00BD6BB8"/>
    <w:rsid w:val="00C66BA2"/>
    <w:rsid w:val="00C91C4A"/>
    <w:rsid w:val="00C931C5"/>
    <w:rsid w:val="00C95985"/>
    <w:rsid w:val="00CC5026"/>
    <w:rsid w:val="00CC68D0"/>
    <w:rsid w:val="00D03F9A"/>
    <w:rsid w:val="00D06D51"/>
    <w:rsid w:val="00D24991"/>
    <w:rsid w:val="00D4677A"/>
    <w:rsid w:val="00D50255"/>
    <w:rsid w:val="00D66520"/>
    <w:rsid w:val="00D70A27"/>
    <w:rsid w:val="00DE34CF"/>
    <w:rsid w:val="00E13F3D"/>
    <w:rsid w:val="00E34898"/>
    <w:rsid w:val="00EB09B7"/>
    <w:rsid w:val="00EB4B09"/>
    <w:rsid w:val="00EE7D7C"/>
    <w:rsid w:val="00F25D98"/>
    <w:rsid w:val="00F300FB"/>
    <w:rsid w:val="00F671BC"/>
    <w:rsid w:val="00FB387D"/>
    <w:rsid w:val="00FB6386"/>
    <w:rsid w:val="00FE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05E62-34A8-4D5A-AF58-EB282A230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2021-02-19T04:14:00Z</dcterms:created>
  <dcterms:modified xsi:type="dcterms:W3CDTF">2021-02-19T04:14:00Z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(3)akcEF996DUwECcdjJaxJlr0IX/2CnKdx5pxzDhvgf3CmtVlCns/dAc8PuLvvGDsskukjegl5
C+mbp0iy7t3mhfqMUWaE72YGB+n0kclSLISN90Rli/h4gTguWmiObh1qcIdLPEZWDli61Gkc
02QcofB0eD+1o2mKG1NIjrxRuvQrnkVH95tUOo81e+PamjQdvxED3Pndr/AI8n3RqeMEKmck
ifdEwm0+ndRmq1O5Nh</vt:lpwstr>
  </property>
  <property fmtid="{D5CDD505-2E9C-101B-9397-08002B2CF9AE}" pid="22" name="_2015_ms_pID_7253431">
    <vt:lpwstr>zHtngkyebgHtnZOolgyzBbT8aUFBf99E9s4ccNOvYhjbvEhpRV6HmN
MKw86UF1e0L9momR+JEPAyikT/QB2FFbS7K8Ux/TFBARpUp5aKKAqSgzgyHYAPQXWHqdcddn
fcNgMh56zZebLsyO61UIMDU/UwKwpuOqyYym0adL0YiOc3JFfw+2pM3cv36VYo7RBfAAw92s
/zlgpoPnY0EkHEJzlbE1P8Qx+oNedv1s2xKy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